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88770C">
        <w:rPr>
          <w:b/>
          <w:noProof/>
          <w:sz w:val="24"/>
        </w:rPr>
        <w:t>5</w:t>
      </w:r>
      <w:r w:rsidR="00B01ACB">
        <w:rPr>
          <w:b/>
          <w:noProof/>
          <w:sz w:val="24"/>
        </w:rPr>
        <w:t>e</w:t>
      </w:r>
      <w:r w:rsidRPr="0033027D">
        <w:rPr>
          <w:b/>
          <w:noProof/>
          <w:sz w:val="24"/>
        </w:rPr>
        <w:tab/>
      </w:r>
      <w:r w:rsidR="00E66A9C" w:rsidRPr="00E66A9C">
        <w:rPr>
          <w:b/>
          <w:noProof/>
          <w:sz w:val="24"/>
        </w:rPr>
        <w:t>RP-220707</w:t>
      </w:r>
      <w:bookmarkStart w:id="0" w:name="_GoBack"/>
      <w:bookmarkEnd w:id="0"/>
    </w:p>
    <w:p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88770C">
        <w:rPr>
          <w:b/>
          <w:noProof/>
          <w:sz w:val="24"/>
        </w:rPr>
        <w:t>March 17</w:t>
      </w:r>
      <w:r w:rsidR="00566283">
        <w:rPr>
          <w:b/>
          <w:noProof/>
          <w:sz w:val="24"/>
        </w:rPr>
        <w:t xml:space="preserve"> </w:t>
      </w:r>
      <w:r w:rsidRPr="00B01ACB">
        <w:rPr>
          <w:b/>
          <w:noProof/>
          <w:sz w:val="24"/>
        </w:rPr>
        <w:t>-</w:t>
      </w:r>
      <w:r w:rsidR="00075FF4">
        <w:rPr>
          <w:b/>
          <w:noProof/>
          <w:sz w:val="24"/>
        </w:rPr>
        <w:t xml:space="preserve"> </w:t>
      </w:r>
      <w:r w:rsidR="0088770C">
        <w:rPr>
          <w:b/>
          <w:noProof/>
          <w:sz w:val="24"/>
        </w:rPr>
        <w:t>23</w:t>
      </w:r>
      <w:r w:rsidRPr="00B01ACB">
        <w:rPr>
          <w:b/>
          <w:noProof/>
          <w:sz w:val="24"/>
        </w:rPr>
        <w:t>, 202</w:t>
      </w:r>
      <w:r w:rsidR="0088770C">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FF7061" w:rsidRPr="00FF7061">
        <w:rPr>
          <w:rFonts w:eastAsia="Batang" w:cs="Arial"/>
          <w:sz w:val="18"/>
          <w:szCs w:val="18"/>
          <w:lang w:eastAsia="zh-CN"/>
        </w:rPr>
        <w:t>211382</w:t>
      </w:r>
      <w:r w:rsidR="0033027D"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Revised</w:t>
      </w:r>
      <w:r w:rsidR="00D31CC8">
        <w:rPr>
          <w:rFonts w:ascii="Arial" w:eastAsia="Batang" w:hAnsi="Arial" w:cs="Arial"/>
          <w:b/>
          <w:lang w:eastAsia="zh-CN"/>
        </w:rPr>
        <w:t xml:space="preserve"> WID on</w:t>
      </w:r>
      <w:r>
        <w:rPr>
          <w:rFonts w:ascii="Arial" w:eastAsia="Batang" w:hAnsi="Arial" w:cs="Arial"/>
          <w:b/>
          <w:lang w:eastAsia="zh-CN"/>
        </w:rPr>
        <w:t xml:space="preserve"> </w:t>
      </w:r>
      <w:r w:rsidR="00FF7061">
        <w:rPr>
          <w:rFonts w:ascii="Arial" w:eastAsia="Batang" w:hAnsi="Arial" w:cs="Arial"/>
          <w:b/>
          <w:lang w:eastAsia="zh-CN"/>
        </w:rPr>
        <w:t>s</w:t>
      </w:r>
      <w:r w:rsidR="00FF7061" w:rsidRPr="00D96012">
        <w:rPr>
          <w:rFonts w:ascii="Arial" w:eastAsia="Batang" w:hAnsi="Arial" w:cs="Arial"/>
          <w:b/>
          <w:lang w:eastAsia="zh-CN"/>
        </w:rPr>
        <w:t>imultaneous Rx/Tx band combinations for NR CA/DC, NR SUL and LTE/NR DC</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F7061" w:rsidRPr="00E66C07">
        <w:rPr>
          <w:rFonts w:ascii="Arial" w:eastAsia="Batang" w:hAnsi="Arial"/>
          <w:b/>
          <w:lang w:eastAsia="zh-CN"/>
        </w:rPr>
        <w:t>9.</w:t>
      </w:r>
      <w:r w:rsidR="00752719">
        <w:rPr>
          <w:rFonts w:ascii="Arial" w:eastAsia="Batang" w:hAnsi="Arial"/>
          <w:b/>
          <w:lang w:eastAsia="zh-CN"/>
        </w:rPr>
        <w:t>6</w:t>
      </w:r>
      <w:r w:rsidR="00FF7061" w:rsidRPr="00E66C07">
        <w:rPr>
          <w:rFonts w:ascii="Arial" w:eastAsia="Batang" w:hAnsi="Arial"/>
          <w:b/>
          <w:lang w:eastAsia="zh-CN"/>
        </w:rPr>
        <w:t>.5.3</w:t>
      </w:r>
      <w:r w:rsidR="00FF7061" w:rsidRPr="00FF7061">
        <w:rPr>
          <w:rFonts w:ascii="Arial" w:eastAsia="Batang" w:hAnsi="Arial"/>
          <w:b/>
          <w:lang w:val="en-US" w:eastAsia="zh-CN"/>
        </w:rPr>
        <w:t xml:space="preserve"> </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F7061">
        <w:t>Simultaneous Rx/Tx band combinations for NR CA/DC, NR SUL and LTE/NR DC</w:t>
      </w:r>
      <w:r w:rsidR="00D31CC8" w:rsidRPr="00251D80">
        <w:t xml:space="preserve"> </w:t>
      </w:r>
    </w:p>
    <w:p w:rsidR="00B078D6" w:rsidRDefault="00E13CB2" w:rsidP="00D31CC8">
      <w:pPr>
        <w:pStyle w:val="Heading2"/>
        <w:tabs>
          <w:tab w:val="left" w:pos="2552"/>
        </w:tabs>
      </w:pPr>
      <w:r>
        <w:t>A</w:t>
      </w:r>
      <w:r w:rsidR="00B078D6">
        <w:t>cronym:</w:t>
      </w:r>
      <w:r w:rsidR="001C718D">
        <w:t xml:space="preserve"> </w:t>
      </w:r>
      <w:r w:rsidR="00FF7061">
        <w:t>LTE_NR_Simult_RxTx</w:t>
      </w:r>
      <w:r w:rsidR="00D31CC8" w:rsidRPr="00251D80">
        <w:t xml:space="preserve"> </w:t>
      </w:r>
    </w:p>
    <w:p w:rsidR="00953E83" w:rsidRPr="002D4462" w:rsidRDefault="00B078D6" w:rsidP="00BF1821">
      <w:pPr>
        <w:pStyle w:val="Heading2"/>
        <w:rPr>
          <w:color w:val="0000FF"/>
        </w:rPr>
      </w:pPr>
      <w:r>
        <w:t>Unique identifier</w:t>
      </w:r>
      <w:r w:rsidR="00F41A27">
        <w:t xml:space="preserve">: </w:t>
      </w:r>
      <w:r w:rsidR="00FF7061" w:rsidRPr="006B7ED8">
        <w:t>911018</w:t>
      </w:r>
      <w:r w:rsidR="00F41A27" w:rsidRPr="00251D80">
        <w:tab/>
      </w:r>
      <w:r w:rsidR="00D31CC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FF7061" w:rsidP="001808F9">
            <w:pPr>
              <w:pStyle w:val="TAL"/>
              <w:jc w:val="center"/>
              <w:rPr>
                <w:b/>
                <w:bCs/>
              </w:rPr>
            </w:pPr>
            <w:r w:rsidRPr="005F5321">
              <w:rPr>
                <w:b/>
                <w:bCs/>
              </w:rPr>
              <w:t>X</w:t>
            </w:r>
          </w:p>
        </w:tc>
      </w:tr>
    </w:tbl>
    <w:p w:rsidR="00B33878" w:rsidRDefault="00B33878" w:rsidP="00BF1821">
      <w:pPr>
        <w:spacing w:after="0"/>
        <w:ind w:right="-96"/>
        <w:rPr>
          <w:rFonts w:ascii="Arial" w:hAnsi="Arial"/>
          <w:sz w:val="32"/>
        </w:rPr>
      </w:pPr>
    </w:p>
    <w:p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Rel-17</w:t>
      </w:r>
      <w:r>
        <w:t xml:space="preserve"> </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2227F8" w:rsidP="004A40BE">
            <w:pPr>
              <w:pStyle w:val="TAC"/>
            </w:pPr>
            <w:r w:rsidRPr="005F5321">
              <w:rPr>
                <w:b/>
                <w:bCs/>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2227F8" w:rsidP="00BF1821">
            <w:pPr>
              <w:pStyle w:val="TAC"/>
            </w:pPr>
            <w:r w:rsidRPr="005F5321">
              <w:rPr>
                <w:b/>
                <w:bCs/>
              </w:rPr>
              <w:t>X</w:t>
            </w:r>
          </w:p>
        </w:tc>
        <w:tc>
          <w:tcPr>
            <w:tcW w:w="0" w:type="auto"/>
          </w:tcPr>
          <w:p w:rsidR="004260A5" w:rsidRDefault="004260A5" w:rsidP="00BF1821">
            <w:pPr>
              <w:pStyle w:val="TAC"/>
            </w:pPr>
          </w:p>
        </w:tc>
        <w:tc>
          <w:tcPr>
            <w:tcW w:w="0" w:type="auto"/>
          </w:tcPr>
          <w:p w:rsidR="004260A5" w:rsidRDefault="002227F8" w:rsidP="00BF1821">
            <w:pPr>
              <w:pStyle w:val="TAC"/>
            </w:pPr>
            <w:r w:rsidRPr="005F5321">
              <w:rPr>
                <w:b/>
                <w:bCs/>
              </w:rPr>
              <w:t>X</w:t>
            </w:r>
          </w:p>
        </w:tc>
        <w:tc>
          <w:tcPr>
            <w:tcW w:w="0" w:type="auto"/>
          </w:tcPr>
          <w:p w:rsidR="004260A5" w:rsidRDefault="002227F8" w:rsidP="00BF1821">
            <w:pPr>
              <w:pStyle w:val="TAC"/>
            </w:pPr>
            <w:r w:rsidRPr="005F5321">
              <w:rPr>
                <w:b/>
                <w:bCs/>
              </w:rPr>
              <w:t>X</w:t>
            </w:r>
          </w:p>
        </w:tc>
        <w:tc>
          <w:tcPr>
            <w:tcW w:w="0" w:type="auto"/>
          </w:tcPr>
          <w:p w:rsidR="004260A5" w:rsidRPr="009C12CF" w:rsidRDefault="009C12CF" w:rsidP="004A40BE">
            <w:pPr>
              <w:pStyle w:val="TAC"/>
              <w:rPr>
                <w:b/>
              </w:rPr>
            </w:pPr>
            <w:ins w:id="1" w:author="Huawei" w:date="2022-03-08T22:39:00Z">
              <w:r w:rsidRPr="009C12CF">
                <w:rPr>
                  <w:b/>
                </w:rPr>
                <w:t>X</w:t>
              </w:r>
            </w:ins>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BF2786" w:rsidP="00A10539">
            <w:pPr>
              <w:pStyle w:val="TAC"/>
            </w:pPr>
            <w:ins w:id="2" w:author="Huawei" w:date="2022-03-08T22:38:00Z">
              <w:r>
                <w:t>X</w:t>
              </w:r>
            </w:ins>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260A5" w:rsidRPr="004E5172" w:rsidRDefault="004876B9" w:rsidP="00BF1821">
      <w:pPr>
        <w:pStyle w:val="Heading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2027"/>
        <w:gridCol w:w="936"/>
        <w:gridCol w:w="826"/>
        <w:gridCol w:w="5833"/>
      </w:tblGrid>
      <w:tr w:rsidR="008835FC" w:rsidTr="00352250">
        <w:tc>
          <w:tcPr>
            <w:tcW w:w="5000" w:type="pct"/>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352250">
        <w:tc>
          <w:tcPr>
            <w:tcW w:w="534" w:type="pct"/>
            <w:shd w:val="clear" w:color="auto" w:fill="E0E0E0"/>
          </w:tcPr>
          <w:p w:rsidR="008835FC" w:rsidDel="00C02DF6" w:rsidRDefault="008835FC" w:rsidP="001C5C86">
            <w:pPr>
              <w:pStyle w:val="TAH"/>
              <w:ind w:right="-99"/>
              <w:jc w:val="left"/>
            </w:pPr>
            <w:r>
              <w:t>Acronym</w:t>
            </w:r>
          </w:p>
        </w:tc>
        <w:tc>
          <w:tcPr>
            <w:tcW w:w="534" w:type="pct"/>
            <w:shd w:val="clear" w:color="auto" w:fill="E0E0E0"/>
          </w:tcPr>
          <w:p w:rsidR="008835FC" w:rsidDel="00C02DF6" w:rsidRDefault="008835FC" w:rsidP="001C5C86">
            <w:pPr>
              <w:pStyle w:val="TAH"/>
              <w:ind w:right="-99"/>
              <w:jc w:val="left"/>
            </w:pPr>
            <w:r>
              <w:t>Working Group</w:t>
            </w:r>
          </w:p>
        </w:tc>
        <w:tc>
          <w:tcPr>
            <w:tcW w:w="534" w:type="pct"/>
            <w:shd w:val="clear" w:color="auto" w:fill="E0E0E0"/>
          </w:tcPr>
          <w:p w:rsidR="008835FC" w:rsidRDefault="008835FC" w:rsidP="001C5C86">
            <w:pPr>
              <w:pStyle w:val="TAH"/>
              <w:ind w:right="-99"/>
              <w:jc w:val="left"/>
            </w:pPr>
            <w:r>
              <w:t>Unique ID</w:t>
            </w:r>
          </w:p>
        </w:tc>
        <w:tc>
          <w:tcPr>
            <w:tcW w:w="3399" w:type="pct"/>
            <w:shd w:val="clear" w:color="auto" w:fill="E0E0E0"/>
          </w:tcPr>
          <w:p w:rsidR="008835FC" w:rsidRDefault="008835FC" w:rsidP="001C5C86">
            <w:pPr>
              <w:pStyle w:val="TAH"/>
              <w:ind w:right="-99"/>
              <w:jc w:val="left"/>
            </w:pPr>
            <w:r>
              <w:t>Title (as in 3GPP Work Plan)</w:t>
            </w:r>
          </w:p>
        </w:tc>
      </w:tr>
      <w:tr w:rsidR="008835FC" w:rsidTr="00352250">
        <w:tc>
          <w:tcPr>
            <w:tcW w:w="534" w:type="pct"/>
          </w:tcPr>
          <w:p w:rsidR="008835FC" w:rsidRDefault="00AC65F8" w:rsidP="00A10539">
            <w:pPr>
              <w:pStyle w:val="TAL"/>
            </w:pPr>
            <w:ins w:id="3" w:author="Huawei" w:date="2022-03-08T22:41:00Z">
              <w:r>
                <w:t>LTE_NR_Simult_RxTx</w:t>
              </w:r>
            </w:ins>
          </w:p>
        </w:tc>
        <w:tc>
          <w:tcPr>
            <w:tcW w:w="534" w:type="pct"/>
          </w:tcPr>
          <w:p w:rsidR="008835FC" w:rsidRDefault="00AC65F8" w:rsidP="00AC65F8">
            <w:pPr>
              <w:pStyle w:val="TAL"/>
            </w:pPr>
            <w:ins w:id="4" w:author="Huawei" w:date="2022-03-08T22:41:00Z">
              <w:r>
                <w:t>R4</w:t>
              </w:r>
            </w:ins>
          </w:p>
        </w:tc>
        <w:tc>
          <w:tcPr>
            <w:tcW w:w="534" w:type="pct"/>
          </w:tcPr>
          <w:p w:rsidR="008835FC" w:rsidRDefault="00AC65F8" w:rsidP="00A10539">
            <w:pPr>
              <w:pStyle w:val="TAL"/>
            </w:pPr>
            <w:ins w:id="5" w:author="Huawei" w:date="2022-03-08T22:41:00Z">
              <w:r w:rsidRPr="006B7ED8">
                <w:t>911018</w:t>
              </w:r>
            </w:ins>
          </w:p>
        </w:tc>
        <w:tc>
          <w:tcPr>
            <w:tcW w:w="3399" w:type="pct"/>
          </w:tcPr>
          <w:p w:rsidR="008835FC" w:rsidRPr="00AC65F8" w:rsidRDefault="00AC65F8" w:rsidP="00982CD6">
            <w:pPr>
              <w:pStyle w:val="tah0"/>
              <w:rPr>
                <w:rFonts w:ascii="Arial" w:eastAsia="Times New Roman" w:hAnsi="Arial"/>
                <w:sz w:val="18"/>
                <w:szCs w:val="20"/>
                <w:lang w:val="en-GB"/>
              </w:rPr>
            </w:pPr>
            <w:ins w:id="6" w:author="Huawei" w:date="2022-03-08T22:40:00Z">
              <w:r w:rsidRPr="00AC65F8">
                <w:rPr>
                  <w:rFonts w:ascii="Arial" w:eastAsia="Times New Roman" w:hAnsi="Arial"/>
                  <w:sz w:val="18"/>
                  <w:szCs w:val="20"/>
                  <w:lang w:val="en-GB"/>
                </w:rPr>
                <w:t>Simultaneous Rx/Tx band combinations for NR CA/DC, NR SUL and LTE/NR DC</w:t>
              </w:r>
            </w:ins>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746F46" w:rsidRPr="00414164" w:rsidRDefault="004876B9" w:rsidP="00BF1821">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rsidTr="00352250">
        <w:tc>
          <w:tcPr>
            <w:tcW w:w="5000" w:type="pct"/>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352250">
        <w:tc>
          <w:tcPr>
            <w:tcW w:w="534" w:type="pct"/>
            <w:shd w:val="clear" w:color="auto" w:fill="E0E0E0"/>
          </w:tcPr>
          <w:p w:rsidR="008835FC" w:rsidRDefault="008835FC" w:rsidP="008835FC">
            <w:pPr>
              <w:pStyle w:val="TAH"/>
              <w:ind w:right="-99"/>
              <w:jc w:val="left"/>
            </w:pPr>
            <w:r>
              <w:t>Unique ID</w:t>
            </w:r>
          </w:p>
        </w:tc>
        <w:tc>
          <w:tcPr>
            <w:tcW w:w="1612" w:type="pct"/>
            <w:shd w:val="clear" w:color="auto" w:fill="E0E0E0"/>
          </w:tcPr>
          <w:p w:rsidR="008835FC" w:rsidRDefault="008835FC" w:rsidP="008835FC">
            <w:pPr>
              <w:pStyle w:val="TAH"/>
              <w:ind w:right="-99"/>
              <w:jc w:val="left"/>
            </w:pPr>
            <w:r>
              <w:t>Title</w:t>
            </w:r>
          </w:p>
        </w:tc>
        <w:tc>
          <w:tcPr>
            <w:tcW w:w="2854" w:type="pct"/>
            <w:shd w:val="clear" w:color="auto" w:fill="E0E0E0"/>
          </w:tcPr>
          <w:p w:rsidR="008835FC" w:rsidRDefault="008835FC" w:rsidP="008835FC">
            <w:pPr>
              <w:pStyle w:val="TAH"/>
              <w:ind w:right="-99"/>
              <w:jc w:val="left"/>
            </w:pPr>
            <w:r>
              <w:t>Nature of relationship</w:t>
            </w:r>
          </w:p>
        </w:tc>
      </w:tr>
      <w:tr w:rsidR="008835FC" w:rsidTr="00352250">
        <w:tc>
          <w:tcPr>
            <w:tcW w:w="534" w:type="pct"/>
          </w:tcPr>
          <w:p w:rsidR="008835FC" w:rsidRDefault="008835FC" w:rsidP="008835FC">
            <w:pPr>
              <w:pStyle w:val="TAL"/>
            </w:pPr>
          </w:p>
        </w:tc>
        <w:tc>
          <w:tcPr>
            <w:tcW w:w="1612" w:type="pct"/>
          </w:tcPr>
          <w:p w:rsidR="008835FC" w:rsidRDefault="008835FC" w:rsidP="008835FC">
            <w:pPr>
              <w:pStyle w:val="TAL"/>
            </w:pPr>
          </w:p>
        </w:tc>
        <w:tc>
          <w:tcPr>
            <w:tcW w:w="2854" w:type="pct"/>
          </w:tcPr>
          <w:p w:rsidR="008835FC" w:rsidRPr="00251D80" w:rsidRDefault="008835FC" w:rsidP="008835FC">
            <w:pPr>
              <w:pStyle w:val="tah0"/>
            </w:pP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2227F8" w:rsidRDefault="002227F8" w:rsidP="002227F8">
      <w:pPr>
        <w:spacing w:after="120"/>
        <w:ind w:right="-96"/>
      </w:pPr>
      <w:r>
        <w:t>LTE/NR 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lang w:val="en-US" w:eastAsia="en-US"/>
              </w:rPr>
            </w:pPr>
            <w:r w:rsidRPr="00B33302">
              <w:rPr>
                <w:rFonts w:ascii="Arial" w:hAnsi="Arial" w:cs="Arial"/>
                <w:sz w:val="16"/>
              </w:rPr>
              <w:t>880198</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DC_R17_1BLTE_1BNR_2DL2UL-Core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1 LTE band (1DL/1UL)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880298</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DC_R17_1BLTE_1BNR_2DL2UL-Perf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1 LTE band (1DL/1UL)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880199</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DC_R17_2BLTE_1BNR_3DL2UL-Core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2 bands LTE inter-band CA (2DL/1UL)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890263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DC_R17_2BLTE_1BNR_3DL2UL-Perf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2 bands LTE inter-band CA (2DL/1UL)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881100</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DC_R17_3BLTE_1BNR_4DL2UL-Core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3 bands LTE inter-band CA (3DL/1UL)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881200</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DC_R17_3BLTE_1BNR_4DL2UL-Perf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3 bands LTE inter-band CA (3DL/1UL)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881101</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DC_R17_4BLTE_1BNR_5DL2UL-Core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4 bands LTE inter-band CA (4DL/1UL)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881201</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DC_R17_4BLTE_1BNR_5DL2UL-Perf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4 bands LTE inter-band CA (4DL/1UL)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890152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DC_R17_5BLTE_1BNR_6DL2UL-Core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5 bands LTE inter-band CA (5DL/1UL)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890252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DC_R17_5BLTE_1BNR_6DL2UL-Perf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5 bands LTE inter-band CA (5DL/1UL) and 1 NR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(x=1,2,3,4) LTE inter-band CA (xDL/1UL) and 2 bands NR inter-band CA (2DL/1UL)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881202</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(x=1,2,3,4) LTE inter-band CA (xDL/1UL) and 2 bands NR inter-band CA (2DL/1UL)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881104</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DC_R17_xBLTE_3BNR_yDL2UL-Core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(x=1,2,3) LTE inter-band CA (xDL/1UL) and 3 bands NR inter-band CA (3DL/1UL)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881204</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DC_R17_xBLTE_3BNR_yDL2UL-Perf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(x=1,2,3) LTE inter-band CA (xDL/1UL) and 3 bands NR inter-band CA (3DL/1UL)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881103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DC_R17_xBLTE_yBNR_3DL3UL-Core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(x=1,2) LTE inter-band CA (xDL/xUL) and y bands (y=3-x) NR inter-band CA (yDL/yUL)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881203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DC_R17_xBLTE_yBNR_3DL3UL-Perf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(x=1,2) LTE inter-band CA (xDL/xUL) and y bands (y=3-x) NR inter-band CA (yDL/yUL)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890153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DC_R17_xBLTE_2BNR_yDL3UL-Core</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Dual Connectivity (DC) of x bands (x=2, 3, 4) LTE inter-band CA (xDL/1UL) and 1 NR FR1 band (1DL/1UL) and 1 NR FR2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rPr>
          <w:jc w:val="center"/>
        </w:trPr>
        <w:tc>
          <w:tcPr>
            <w:tcW w:w="390"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890253</w:t>
            </w:r>
          </w:p>
        </w:tc>
        <w:tc>
          <w:tcPr>
            <w:tcW w:w="1447"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DC_R17_xBLTE_2BNR_yDL3UL-Perf</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221"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2285"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Dual Connectivity (DC) of x bands (x=2, 3, 4) LTE inter-band CA (xDL/1UL) and 1 NR FR1 band (1DL/1UL) and 1 NR FR2 band (1DL/1UL)</w:t>
            </w:r>
          </w:p>
        </w:tc>
        <w:tc>
          <w:tcPr>
            <w:tcW w:w="436" w:type="pct"/>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bl>
    <w:p w:rsidR="002227F8" w:rsidRDefault="002227F8" w:rsidP="002227F8">
      <w:pPr>
        <w:spacing w:after="0"/>
        <w:ind w:right="-96"/>
        <w:rPr>
          <w:color w:val="0000FF"/>
        </w:rPr>
      </w:pPr>
    </w:p>
    <w:p w:rsidR="002227F8" w:rsidRDefault="002227F8" w:rsidP="002227F8">
      <w:pPr>
        <w:rPr>
          <w:lang w:eastAsia="en-US"/>
        </w:rPr>
      </w:pPr>
      <w:r>
        <w:t>NR CA/NR DC:</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lang w:val="en-US" w:eastAsia="en-US"/>
              </w:rPr>
            </w:pPr>
            <w:r w:rsidRPr="00B33302">
              <w:rPr>
                <w:rFonts w:ascii="Arial" w:hAnsi="Arial" w:cs="Arial"/>
                <w:sz w:val="16"/>
                <w:szCs w:val="16"/>
              </w:rPr>
              <w:t>881106</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NR_CADC_R17_2BDL_xBUL-Core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Aggregation/Dual Connectivity for 2 bands DL with x bands UL (x=1,2)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881206</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NR_CADC_R17_2BDL_xBUL-Perf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Aggregation/Dual Connectivity for 2 bands DL with x bands UL (x=1,2)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881107</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NR_CA_R17_3BDL_1BUL-Core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 for 3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881207</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NR_CA_R17_3BDL_1BUL-Perf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 for 3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881108</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NR_CADC_R17_3BDL_2BUL-Core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Aggregation/Dual Connectivity for 3 bands DL with 2 bands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881208</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NR_CADC_R17_3BDL_2BUL-Perf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Aggregation/Dual Connectivity for 3 bands DL with 2 bands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881109</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NR_CA_R17_4BDL_1BUL-Core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 for 4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881209</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NR_CA_R17_4BDL_1BUL-Perf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 for 4 bands DL with 1 band UL</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881110</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NR_CADC_R17_4BDL_2BUL-Core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Aggregation/Dual connectivity for DL 4 bands and 2UL bands</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881210</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NR_CADC_R17_4BDL_2BUL-Perf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Aggregation/Dual connectivity for DL 4 bands and 2UL bands</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881111</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NR_CADC_R17_5BDL_xBUL-Core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Core part: Rel-17 NR inter-band Carrier Aggregation for 5 bands DL with x bands UL (x=1, 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881211</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NR_CADC_R17_5BDL_xBUL-Perf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WI</w:t>
            </w:r>
          </w:p>
        </w:tc>
        <w:tc>
          <w:tcPr>
            <w:tcW w:w="4394"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Perf. part: Rel-17 NR inter-band Carrier Aggregation for 5 bands DL with x bands UL (x=1, 2)</w:t>
            </w:r>
          </w:p>
        </w:tc>
        <w:tc>
          <w:tcPr>
            <w:tcW w:w="839"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szCs w:val="16"/>
              </w:rPr>
            </w:pPr>
            <w:r w:rsidRPr="00B33302">
              <w:rPr>
                <w:rFonts w:ascii="Arial" w:hAnsi="Arial" w:cs="Arial"/>
                <w:sz w:val="16"/>
                <w:szCs w:val="16"/>
              </w:rPr>
              <w:t>REL-17</w:t>
            </w:r>
          </w:p>
        </w:tc>
      </w:tr>
    </w:tbl>
    <w:p w:rsidR="002227F8" w:rsidRDefault="002227F8" w:rsidP="002227F8">
      <w:pPr>
        <w:spacing w:after="0"/>
        <w:ind w:right="-96"/>
        <w:rPr>
          <w:color w:val="0000FF"/>
        </w:rPr>
      </w:pPr>
    </w:p>
    <w:p w:rsidR="002227F8" w:rsidRDefault="002227F8" w:rsidP="002227F8">
      <w:pPr>
        <w:rPr>
          <w:lang w:eastAsia="en-US"/>
        </w:rPr>
      </w:pPr>
      <w:r>
        <w:t>SUL:</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lang w:val="en-US" w:eastAsia="en-US"/>
              </w:rPr>
            </w:pPr>
            <w:r w:rsidRPr="00B33302">
              <w:rPr>
                <w:rFonts w:ascii="Arial" w:hAnsi="Arial" w:cs="Arial"/>
                <w:sz w:val="16"/>
              </w:rPr>
              <w:t>881112</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NR_SUL_combos_R17-Core</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4348"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Core part: Rel-17 band combinations for SA NR supplementary uplink (SUL), NSA NR SUL, NSA NR SUL with UL sharing from the UE perspective (ULSUP)</w:t>
            </w:r>
          </w:p>
        </w:tc>
        <w:tc>
          <w:tcPr>
            <w:tcW w:w="8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r w:rsidR="002227F8" w:rsidRPr="00B33302" w:rsidTr="00907A6B">
        <w:tc>
          <w:tcPr>
            <w:tcW w:w="750"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881212</w:t>
            </w:r>
          </w:p>
        </w:tc>
        <w:tc>
          <w:tcPr>
            <w:tcW w:w="27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NR_SUL_combos_R17-Perf</w:t>
            </w:r>
          </w:p>
        </w:tc>
        <w:tc>
          <w:tcPr>
            <w:tcW w:w="42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w:t>
            </w:r>
          </w:p>
        </w:tc>
        <w:tc>
          <w:tcPr>
            <w:tcW w:w="426"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WI</w:t>
            </w:r>
          </w:p>
        </w:tc>
        <w:tc>
          <w:tcPr>
            <w:tcW w:w="4348"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Perf. part: Rel-17 band combinations for SA NR supplementary uplink (SUL), NSA NR SUL, NSA NR SUL with UL sharing from the UE perspective (ULSUP)</w:t>
            </w:r>
          </w:p>
        </w:tc>
        <w:tc>
          <w:tcPr>
            <w:tcW w:w="885" w:type="dxa"/>
            <w:tcMar>
              <w:top w:w="0" w:type="dxa"/>
              <w:left w:w="108" w:type="dxa"/>
              <w:bottom w:w="0" w:type="dxa"/>
              <w:right w:w="108" w:type="dxa"/>
            </w:tcMar>
            <w:vAlign w:val="center"/>
            <w:hideMark/>
          </w:tcPr>
          <w:p w:rsidR="002227F8" w:rsidRPr="00B33302" w:rsidRDefault="002227F8" w:rsidP="00907A6B">
            <w:pPr>
              <w:spacing w:after="0"/>
              <w:rPr>
                <w:rFonts w:ascii="Arial" w:hAnsi="Arial" w:cs="Arial"/>
                <w:sz w:val="16"/>
              </w:rPr>
            </w:pPr>
            <w:r w:rsidRPr="00B33302">
              <w:rPr>
                <w:rFonts w:ascii="Arial" w:hAnsi="Arial" w:cs="Arial"/>
                <w:sz w:val="16"/>
              </w:rPr>
              <w:t>REL-17</w:t>
            </w:r>
          </w:p>
        </w:tc>
      </w:tr>
    </w:tbl>
    <w:p w:rsidR="002227F8" w:rsidRDefault="002227F8" w:rsidP="002227F8">
      <w:pPr>
        <w:spacing w:after="0"/>
        <w:ind w:right="-96"/>
        <w:rPr>
          <w:color w:val="0000FF"/>
        </w:rPr>
      </w:pPr>
    </w:p>
    <w:p w:rsidR="002227F8" w:rsidRDefault="002227F8"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8A76FD" w:rsidRDefault="008A76FD" w:rsidP="001C5C86">
      <w:pPr>
        <w:pStyle w:val="Heading2"/>
      </w:pPr>
      <w:r>
        <w:t>3</w:t>
      </w:r>
      <w:r>
        <w:tab/>
        <w:t>Justification</w:t>
      </w:r>
    </w:p>
    <w:p w:rsidR="002227F8" w:rsidRDefault="002227F8" w:rsidP="002227F8">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7" w:name="OLE_LINK6"/>
      <w:bookmarkStart w:id="8" w:name="OLE_LINK7"/>
      <w:r w:rsidRPr="00F725D9">
        <w:rPr>
          <w:lang w:eastAsia="ja-JP"/>
        </w:rPr>
        <w:t xml:space="preserve">conditional mandatory </w:t>
      </w:r>
      <w:bookmarkEnd w:id="7"/>
      <w:bookmarkEnd w:id="8"/>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rsidR="002227F8" w:rsidRDefault="002227F8" w:rsidP="002227F8">
      <w:r>
        <w:t>However, there are no clear principles to judge whether a band combination can mandatorily support simultaneous Rx/Tx capability, especially for FDD-TDD band combinations. It is noted that in Rel-15, whether a FDD-TDD band combination shall support simultaneous Rx/Tx is based on operators’ request. But afterwards, most FDD-TDD band combinations are not indicated mandatorily in RAN4 specification. With increasing number of band combinations introduced after Rel-15, the applicability of simultaneous Rx/Tx capability for a band combination becomes more 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2227F8" w:rsidRPr="00AE7AA7" w:rsidRDefault="002227F8" w:rsidP="002227F8">
      <w:r>
        <w:t>Previously, the simultaneous Rx/Tx capability is focused on FR1 or FR1 and FR2, since now inter-band CA is also supported for FR2, the capability should also be considered for band combinations in FR2.</w:t>
      </w:r>
    </w:p>
    <w:p w:rsidR="002227F8" w:rsidRDefault="002227F8" w:rsidP="002227F8">
      <w:r>
        <w:t>On the other hand,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rsidR="008A76FD" w:rsidRDefault="008A76FD" w:rsidP="001C5C86">
      <w:pPr>
        <w:pStyle w:val="Heading2"/>
      </w:pPr>
      <w:r>
        <w:t>4</w:t>
      </w:r>
      <w:r>
        <w:tab/>
        <w:t>Objective</w:t>
      </w:r>
    </w:p>
    <w:p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2227F8" w:rsidRPr="00EF2A18" w:rsidRDefault="002227F8" w:rsidP="002227F8">
      <w:pPr>
        <w:pStyle w:val="Heading3"/>
      </w:pPr>
      <w:r w:rsidRPr="00EF2A18">
        <w:t>4.1.1</w:t>
      </w:r>
      <w:r w:rsidRPr="00EF2A18">
        <w:tab/>
        <w:t>Objective and scope</w:t>
      </w:r>
    </w:p>
    <w:p w:rsidR="002227F8" w:rsidRDefault="002227F8" w:rsidP="002227F8">
      <w:pPr>
        <w:numPr>
          <w:ilvl w:val="0"/>
          <w:numId w:val="8"/>
        </w:numPr>
        <w:spacing w:after="0"/>
        <w:rPr>
          <w:bCs/>
        </w:rPr>
      </w:pPr>
      <w:r>
        <w:rPr>
          <w:bCs/>
        </w:rPr>
        <w:t>Define clear principles for FDD-TDD or TDD-TDD band combinations for which can support or not support simultaneous Rx/Tx for FR1, FR2 and FR1+FR2.</w:t>
      </w:r>
    </w:p>
    <w:p w:rsidR="002227F8" w:rsidRDefault="002227F8" w:rsidP="002227F8">
      <w:pPr>
        <w:numPr>
          <w:ilvl w:val="1"/>
          <w:numId w:val="8"/>
        </w:numPr>
        <w:spacing w:after="0"/>
        <w:rPr>
          <w:bCs/>
        </w:rPr>
      </w:pPr>
      <w:r>
        <w:rPr>
          <w:bCs/>
        </w:rPr>
        <w:t>The principles should be studied firstly before detailed analysis carried out for specific band combinations</w:t>
      </w:r>
    </w:p>
    <w:p w:rsidR="002227F8" w:rsidRDefault="002227F8" w:rsidP="002227F8">
      <w:pPr>
        <w:numPr>
          <w:ilvl w:val="0"/>
          <w:numId w:val="8"/>
        </w:numPr>
        <w:spacing w:after="0"/>
        <w:rPr>
          <w:bCs/>
        </w:rPr>
      </w:pPr>
      <w:r w:rsidRPr="00B33302">
        <w:rPr>
          <w:bCs/>
        </w:rPr>
        <w:t xml:space="preserve">Identify for each FDD-TDD and TDD-TDD band combinations for CA, SUL, MR-DC and simultaneous Rx/Tx capability NR-DC based on technical. </w:t>
      </w:r>
    </w:p>
    <w:p w:rsidR="002227F8" w:rsidRPr="00B33302" w:rsidRDefault="002227F8" w:rsidP="002227F8">
      <w:pPr>
        <w:spacing w:after="0"/>
        <w:ind w:left="720"/>
        <w:rPr>
          <w:bCs/>
        </w:rPr>
      </w:pPr>
      <w:r w:rsidRPr="00B33302">
        <w:rPr>
          <w:bCs/>
        </w:rPr>
        <w:t>Note: Band combinations considered in this WI have to be introduced first via basket WIs (see 2.3)</w:t>
      </w:r>
      <w:r>
        <w:rPr>
          <w:bCs/>
        </w:rPr>
        <w:t xml:space="preserve">. </w:t>
      </w:r>
    </w:p>
    <w:p w:rsidR="002227F8" w:rsidRDefault="002227F8" w:rsidP="002227F8">
      <w:pPr>
        <w:numPr>
          <w:ilvl w:val="0"/>
          <w:numId w:val="8"/>
        </w:numPr>
        <w:spacing w:after="0"/>
        <w:rPr>
          <w:bCs/>
        </w:rPr>
      </w:pPr>
      <w:r>
        <w:rPr>
          <w:bCs/>
        </w:rPr>
        <w:t>Align the specification treatment of simultaneous Rx/Tx capability for CA, SUL, MR-DC and NR-DC band combinations.</w:t>
      </w:r>
    </w:p>
    <w:p w:rsidR="00A125F5" w:rsidRDefault="00A125F5" w:rsidP="00BF1821">
      <w:pPr>
        <w:spacing w:after="0"/>
        <w:ind w:left="360"/>
        <w:rPr>
          <w:bCs/>
        </w:rPr>
      </w:pPr>
    </w:p>
    <w:p w:rsidR="00A125F5" w:rsidRDefault="00A125F5" w:rsidP="00A125F5">
      <w:pPr>
        <w:pStyle w:val="Heading3"/>
      </w:pPr>
      <w:r>
        <w:t>4.1.2</w:t>
      </w:r>
      <w:r>
        <w:tab/>
        <w:t>Way of working</w:t>
      </w:r>
    </w:p>
    <w:p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A125F5" w:rsidRDefault="00A125F5" w:rsidP="00A125F5">
      <w:pPr>
        <w:spacing w:after="0"/>
        <w:rPr>
          <w:bCs/>
        </w:rPr>
      </w:pPr>
    </w:p>
    <w:p w:rsidR="00A125F5" w:rsidRDefault="00A125F5" w:rsidP="00A125F5">
      <w:pPr>
        <w:pStyle w:val="Heading3"/>
      </w:pPr>
      <w:r>
        <w:t>4.1.3</w:t>
      </w:r>
      <w:r>
        <w:tab/>
        <w:t>Requests overview</w:t>
      </w:r>
    </w:p>
    <w:p w:rsidR="00A125F5" w:rsidRDefault="00A125F5" w:rsidP="00A125F5">
      <w:pPr>
        <w:spacing w:after="0"/>
        <w:rPr>
          <w:bCs/>
        </w:rPr>
        <w:sectPr w:rsidR="00A125F5" w:rsidSect="003B26EA">
          <w:pgSz w:w="11906" w:h="16838"/>
          <w:pgMar w:top="567" w:right="1134" w:bottom="709" w:left="1134" w:header="720" w:footer="720" w:gutter="0"/>
          <w:cols w:space="720"/>
          <w:docGrid w:linePitch="272"/>
        </w:sectPr>
      </w:pPr>
      <w:r>
        <w:rPr>
          <w:bCs/>
        </w:rPr>
        <w:t xml:space="preserve">An overview of FDD-TDD, TDD-TDD CA, SUL, MR-DC and NR-DC band combinations for evaluation of </w:t>
      </w:r>
      <w:r>
        <w:t xml:space="preserve">supporting </w:t>
      </w:r>
      <w:r>
        <w:rPr>
          <w:bCs/>
        </w:rPr>
        <w:t>simultaneous Rx/Tx capability are provided in the attached Excel.</w:t>
      </w:r>
    </w:p>
    <w:p w:rsidR="0040240E" w:rsidRPr="004E3261" w:rsidRDefault="0040240E" w:rsidP="00BF1821">
      <w:pPr>
        <w:pStyle w:val="Heading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2C2D4A" w:rsidRDefault="00A125F5" w:rsidP="0040240E">
      <w:pPr>
        <w:spacing w:after="0"/>
      </w:pPr>
      <w:r>
        <w:t xml:space="preserve">This Perf. Part WI standardizes the requirements to release independence TS 38.307 of all REL-17 </w:t>
      </w:r>
      <w:r>
        <w:rPr>
          <w:bCs/>
        </w:rPr>
        <w:t>CA, SUL, MR-DC and NR-DC band combinations</w:t>
      </w:r>
      <w:r>
        <w:t xml:space="preserve"> that fall into the category supporting </w:t>
      </w:r>
      <w:r>
        <w:rPr>
          <w:bCs/>
        </w:rPr>
        <w:t xml:space="preserve">simultaneous Rx/Tx capability </w:t>
      </w:r>
      <w:r>
        <w:t>defined by the WI title.</w:t>
      </w: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A125F5" w:rsidRPr="00251D80" w:rsidTr="00072A56">
        <w:tc>
          <w:tcPr>
            <w:tcW w:w="1617" w:type="dxa"/>
          </w:tcPr>
          <w:p w:rsidR="00A125F5" w:rsidRPr="00FF3F0C" w:rsidRDefault="00A125F5" w:rsidP="00A125F5">
            <w:pPr>
              <w:spacing w:after="0"/>
              <w:rPr>
                <w:i/>
              </w:rPr>
            </w:pPr>
            <w:r w:rsidRPr="00BF1821">
              <w:rPr>
                <w:rFonts w:ascii="Arial" w:hAnsi="Arial" w:cs="Arial"/>
                <w:sz w:val="16"/>
                <w:szCs w:val="16"/>
              </w:rPr>
              <w:t xml:space="preserve"> TR</w:t>
            </w:r>
          </w:p>
        </w:tc>
        <w:tc>
          <w:tcPr>
            <w:tcW w:w="1134" w:type="dxa"/>
          </w:tcPr>
          <w:p w:rsidR="00A125F5" w:rsidRPr="00251D80" w:rsidRDefault="00A125F5" w:rsidP="00A125F5">
            <w:pPr>
              <w:spacing w:after="0"/>
              <w:rPr>
                <w:i/>
              </w:rPr>
            </w:pPr>
            <w:del w:id="9" w:author="HuDan(Danica)" w:date="2022-03-08T17:28:00Z">
              <w:r w:rsidRPr="00BF1821" w:rsidDel="00916E21">
                <w:rPr>
                  <w:rFonts w:ascii="Arial" w:hAnsi="Arial" w:cs="Arial"/>
                  <w:sz w:val="16"/>
                  <w:szCs w:val="16"/>
                </w:rPr>
                <w:delText>38.8xx</w:delText>
              </w:r>
            </w:del>
            <w:ins w:id="10" w:author="HuDan(Danica)" w:date="2022-03-08T17:28:00Z">
              <w:r w:rsidR="00916E21">
                <w:rPr>
                  <w:rFonts w:ascii="Arial" w:hAnsi="Arial" w:cs="Arial"/>
                  <w:sz w:val="16"/>
                  <w:szCs w:val="16"/>
                </w:rPr>
                <w:t>38.839</w:t>
              </w:r>
            </w:ins>
          </w:p>
        </w:tc>
        <w:tc>
          <w:tcPr>
            <w:tcW w:w="2409" w:type="dxa"/>
          </w:tcPr>
          <w:p w:rsidR="00A125F5" w:rsidRPr="00BF1821" w:rsidRDefault="00A125F5" w:rsidP="00A125F5">
            <w:pPr>
              <w:spacing w:after="0"/>
              <w:rPr>
                <w:rFonts w:ascii="Arial" w:hAnsi="Arial" w:cs="Arial"/>
                <w:sz w:val="16"/>
                <w:szCs w:val="16"/>
              </w:rPr>
            </w:pPr>
            <w:r w:rsidRPr="00BF1821">
              <w:rPr>
                <w:rFonts w:ascii="Arial" w:hAnsi="Arial" w:cs="Arial"/>
                <w:sz w:val="16"/>
                <w:szCs w:val="16"/>
              </w:rPr>
              <w:t>Principles and requirements for simultaneous Rx/Tx band combinations for NR CA/DC, NR SUL and LTE/NR DC</w:t>
            </w:r>
          </w:p>
        </w:tc>
        <w:tc>
          <w:tcPr>
            <w:tcW w:w="993" w:type="dxa"/>
          </w:tcPr>
          <w:p w:rsidR="00A125F5" w:rsidRPr="00BF1821" w:rsidRDefault="00A125F5" w:rsidP="00A125F5">
            <w:pPr>
              <w:spacing w:after="0"/>
              <w:rPr>
                <w:rFonts w:ascii="Arial" w:hAnsi="Arial" w:cs="Arial"/>
                <w:sz w:val="16"/>
                <w:szCs w:val="16"/>
              </w:rPr>
            </w:pPr>
            <w:del w:id="11" w:author="HuDan(Danica)" w:date="2022-03-07T21:07:00Z">
              <w:r w:rsidRPr="00BF1821" w:rsidDel="00BB4A51">
                <w:rPr>
                  <w:rFonts w:ascii="Arial" w:hAnsi="Arial" w:cs="Arial" w:hint="eastAsia"/>
                  <w:sz w:val="16"/>
                  <w:szCs w:val="16"/>
                </w:rPr>
                <w:delText>RAN#9</w:delText>
              </w:r>
              <w:r w:rsidRPr="00BF1821" w:rsidDel="00BB4A51">
                <w:rPr>
                  <w:rFonts w:ascii="Arial" w:hAnsi="Arial" w:cs="Arial"/>
                  <w:sz w:val="16"/>
                  <w:szCs w:val="16"/>
                </w:rPr>
                <w:delText>4</w:delText>
              </w:r>
            </w:del>
          </w:p>
        </w:tc>
        <w:tc>
          <w:tcPr>
            <w:tcW w:w="1074" w:type="dxa"/>
          </w:tcPr>
          <w:p w:rsidR="00A125F5" w:rsidRPr="00BF1821" w:rsidRDefault="00A125F5" w:rsidP="00BB4A51">
            <w:pPr>
              <w:spacing w:after="0"/>
              <w:rPr>
                <w:rFonts w:ascii="Arial" w:hAnsi="Arial" w:cs="Arial"/>
                <w:sz w:val="16"/>
                <w:szCs w:val="16"/>
              </w:rPr>
            </w:pPr>
            <w:r w:rsidRPr="00BF1821">
              <w:rPr>
                <w:rFonts w:ascii="Arial" w:hAnsi="Arial" w:cs="Arial" w:hint="eastAsia"/>
                <w:sz w:val="16"/>
                <w:szCs w:val="16"/>
              </w:rPr>
              <w:t>RAN#</w:t>
            </w:r>
            <w:del w:id="12" w:author="HuDan(Danica)" w:date="2022-03-07T21:07:00Z">
              <w:r w:rsidRPr="00BF1821" w:rsidDel="00BB4A51">
                <w:rPr>
                  <w:rFonts w:ascii="Arial" w:hAnsi="Arial" w:cs="Arial" w:hint="eastAsia"/>
                  <w:sz w:val="16"/>
                  <w:szCs w:val="16"/>
                </w:rPr>
                <w:delText>9</w:delText>
              </w:r>
              <w:r w:rsidRPr="00BF1821" w:rsidDel="00BB4A51">
                <w:rPr>
                  <w:rFonts w:ascii="Arial" w:hAnsi="Arial" w:cs="Arial"/>
                  <w:sz w:val="16"/>
                  <w:szCs w:val="16"/>
                </w:rPr>
                <w:delText>5</w:delText>
              </w:r>
            </w:del>
            <w:ins w:id="13" w:author="HuDan(Danica)" w:date="2022-03-07T21:07:00Z">
              <w:r w:rsidR="00BB4A51" w:rsidRPr="00BF1821">
                <w:rPr>
                  <w:rFonts w:ascii="Arial" w:hAnsi="Arial" w:cs="Arial" w:hint="eastAsia"/>
                  <w:sz w:val="16"/>
                  <w:szCs w:val="16"/>
                </w:rPr>
                <w:t>9</w:t>
              </w:r>
              <w:r w:rsidR="00BB4A51">
                <w:rPr>
                  <w:rFonts w:ascii="Arial" w:hAnsi="Arial" w:cs="Arial"/>
                  <w:sz w:val="16"/>
                  <w:szCs w:val="16"/>
                </w:rPr>
                <w:t>6</w:t>
              </w:r>
            </w:ins>
          </w:p>
        </w:tc>
        <w:tc>
          <w:tcPr>
            <w:tcW w:w="2186" w:type="dxa"/>
          </w:tcPr>
          <w:p w:rsidR="00A125F5" w:rsidRPr="00BF1821" w:rsidRDefault="00A125F5" w:rsidP="00A125F5">
            <w:pPr>
              <w:spacing w:after="0"/>
              <w:rPr>
                <w:rFonts w:ascii="Arial" w:hAnsi="Arial" w:cs="Arial"/>
                <w:sz w:val="16"/>
                <w:szCs w:val="16"/>
              </w:rPr>
            </w:pPr>
            <w:r w:rsidRPr="00BF1821">
              <w:rPr>
                <w:rFonts w:ascii="Arial" w:hAnsi="Arial" w:cs="Arial" w:hint="eastAsia"/>
                <w:sz w:val="16"/>
                <w:szCs w:val="16"/>
              </w:rPr>
              <w:t>Core part</w:t>
            </w:r>
          </w:p>
        </w:tc>
      </w:tr>
    </w:tbl>
    <w:p w:rsidR="00A125F5" w:rsidRDefault="00A125F5" w:rsidP="00BF1821">
      <w:pPr>
        <w:pStyle w:val="NO"/>
        <w:rPr>
          <w:color w:val="0000FF"/>
        </w:rPr>
      </w:pPr>
    </w:p>
    <w:p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rsidR="00A125F5" w:rsidRPr="00BF1821" w:rsidRDefault="00A125F5" w:rsidP="00BB4A51">
            <w:pPr>
              <w:spacing w:after="0"/>
              <w:rPr>
                <w:rFonts w:ascii="Arial" w:hAnsi="Arial" w:cs="Arial"/>
                <w:i/>
                <w:sz w:val="16"/>
                <w:szCs w:val="16"/>
              </w:rPr>
            </w:pPr>
            <w:r w:rsidRPr="00BF1821">
              <w:rPr>
                <w:rFonts w:ascii="Arial" w:hAnsi="Arial" w:cs="Arial"/>
                <w:sz w:val="16"/>
                <w:szCs w:val="16"/>
                <w:lang w:eastAsia="zh-CN"/>
              </w:rPr>
              <w:t>RAN#</w:t>
            </w:r>
            <w:del w:id="14" w:author="HuDan(Danica)" w:date="2022-03-07T21:07:00Z">
              <w:r w:rsidRPr="00BF1821" w:rsidDel="00BB4A51">
                <w:rPr>
                  <w:rFonts w:ascii="Arial" w:hAnsi="Arial" w:cs="Arial"/>
                  <w:sz w:val="16"/>
                  <w:szCs w:val="16"/>
                  <w:lang w:eastAsia="zh-CN"/>
                </w:rPr>
                <w:delText>95</w:delText>
              </w:r>
            </w:del>
            <w:ins w:id="15" w:author="HuDan(Danica)" w:date="2022-03-07T21:07:00Z">
              <w:r w:rsidR="00BB4A51" w:rsidRPr="00BF1821">
                <w:rPr>
                  <w:rFonts w:ascii="Arial" w:hAnsi="Arial" w:cs="Arial"/>
                  <w:sz w:val="16"/>
                  <w:szCs w:val="16"/>
                  <w:lang w:eastAsia="zh-CN"/>
                </w:rPr>
                <w:t>9</w:t>
              </w:r>
              <w:r w:rsidR="00BB4A51">
                <w:rPr>
                  <w:rFonts w:ascii="Arial" w:hAnsi="Arial" w:cs="Arial"/>
                  <w:sz w:val="16"/>
                  <w:szCs w:val="16"/>
                  <w:lang w:eastAsia="zh-CN"/>
                </w:rPr>
                <w:t>6</w:t>
              </w:r>
            </w:ins>
          </w:p>
        </w:tc>
        <w:tc>
          <w:tcPr>
            <w:tcW w:w="2101" w:type="dxa"/>
            <w:tcBorders>
              <w:top w:val="single" w:sz="4" w:space="0" w:color="auto"/>
              <w:left w:val="single" w:sz="4" w:space="0" w:color="auto"/>
              <w:bottom w:val="single" w:sz="4" w:space="0" w:color="auto"/>
              <w:right w:val="single" w:sz="4" w:space="0" w:color="auto"/>
            </w:tcBorders>
          </w:tcPr>
          <w:p w:rsidR="00A125F5" w:rsidRPr="00BF1821"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38.101-2</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BB4A51">
            <w:pPr>
              <w:spacing w:after="0"/>
              <w:rPr>
                <w:rFonts w:ascii="Arial" w:hAnsi="Arial" w:cs="Arial"/>
                <w:i/>
                <w:sz w:val="16"/>
                <w:szCs w:val="16"/>
              </w:rPr>
            </w:pPr>
            <w:r w:rsidRPr="00BF1821">
              <w:rPr>
                <w:rFonts w:ascii="Arial" w:hAnsi="Arial" w:cs="Arial"/>
                <w:sz w:val="16"/>
                <w:szCs w:val="16"/>
                <w:lang w:eastAsia="zh-CN"/>
              </w:rPr>
              <w:t>RAN#</w:t>
            </w:r>
            <w:del w:id="16" w:author="HuDan(Danica)" w:date="2022-03-07T21:07:00Z">
              <w:r w:rsidRPr="00BF1821" w:rsidDel="00BB4A51">
                <w:rPr>
                  <w:rFonts w:ascii="Arial" w:hAnsi="Arial" w:cs="Arial"/>
                  <w:sz w:val="16"/>
                  <w:szCs w:val="16"/>
                  <w:lang w:eastAsia="zh-CN"/>
                </w:rPr>
                <w:delText>95</w:delText>
              </w:r>
            </w:del>
            <w:ins w:id="17" w:author="HuDan(Danica)" w:date="2022-03-07T21:07:00Z">
              <w:r w:rsidR="00BB4A51" w:rsidRPr="00BF1821">
                <w:rPr>
                  <w:rFonts w:ascii="Arial" w:hAnsi="Arial" w:cs="Arial"/>
                  <w:sz w:val="16"/>
                  <w:szCs w:val="16"/>
                  <w:lang w:eastAsia="zh-CN"/>
                </w:rPr>
                <w:t>9</w:t>
              </w:r>
              <w:r w:rsidR="00BB4A51">
                <w:rPr>
                  <w:rFonts w:ascii="Arial" w:hAnsi="Arial" w:cs="Arial"/>
                  <w:sz w:val="16"/>
                  <w:szCs w:val="16"/>
                  <w:lang w:eastAsia="zh-CN"/>
                </w:rPr>
                <w:t>6</w:t>
              </w:r>
            </w:ins>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BB4A51">
            <w:pPr>
              <w:spacing w:after="0"/>
              <w:rPr>
                <w:rFonts w:ascii="Arial" w:hAnsi="Arial" w:cs="Arial"/>
                <w:i/>
                <w:sz w:val="16"/>
                <w:szCs w:val="16"/>
              </w:rPr>
            </w:pPr>
            <w:r w:rsidRPr="00BF1821">
              <w:rPr>
                <w:rFonts w:ascii="Arial" w:hAnsi="Arial" w:cs="Arial"/>
                <w:sz w:val="16"/>
                <w:szCs w:val="16"/>
                <w:lang w:eastAsia="zh-CN"/>
              </w:rPr>
              <w:t>RAN#</w:t>
            </w:r>
            <w:del w:id="18" w:author="HuDan(Danica)" w:date="2022-03-07T21:07:00Z">
              <w:r w:rsidRPr="00BF1821" w:rsidDel="00BB4A51">
                <w:rPr>
                  <w:rFonts w:ascii="Arial" w:hAnsi="Arial" w:cs="Arial"/>
                  <w:sz w:val="16"/>
                  <w:szCs w:val="16"/>
                  <w:lang w:eastAsia="zh-CN"/>
                </w:rPr>
                <w:delText>95</w:delText>
              </w:r>
            </w:del>
            <w:ins w:id="19" w:author="HuDan(Danica)" w:date="2022-03-07T21:07:00Z">
              <w:r w:rsidR="00BB4A51" w:rsidRPr="00BF1821">
                <w:rPr>
                  <w:rFonts w:ascii="Arial" w:hAnsi="Arial" w:cs="Arial"/>
                  <w:sz w:val="16"/>
                  <w:szCs w:val="16"/>
                  <w:lang w:eastAsia="zh-CN"/>
                </w:rPr>
                <w:t>9</w:t>
              </w:r>
              <w:r w:rsidR="00BB4A51">
                <w:rPr>
                  <w:rFonts w:ascii="Arial" w:hAnsi="Arial" w:cs="Arial"/>
                  <w:sz w:val="16"/>
                  <w:szCs w:val="16"/>
                  <w:lang w:eastAsia="zh-CN"/>
                </w:rPr>
                <w:t>6</w:t>
              </w:r>
            </w:ins>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Core part</w:t>
            </w:r>
          </w:p>
        </w:tc>
      </w:tr>
      <w:tr w:rsidR="00A125F5"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38.307</w:t>
            </w:r>
          </w:p>
        </w:tc>
        <w:tc>
          <w:tcPr>
            <w:tcW w:w="4344"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bookmarkStart w:id="20" w:name="OLE_LINK3"/>
            <w:bookmarkStart w:id="21" w:name="OLE_LINK4"/>
            <w:r w:rsidRPr="00BF1821">
              <w:rPr>
                <w:rFonts w:ascii="Arial" w:hAnsi="Arial" w:cs="Arial"/>
                <w:sz w:val="16"/>
                <w:szCs w:val="16"/>
                <w:lang w:eastAsia="zh-CN"/>
              </w:rPr>
              <w:t>Define NR PC2 inter-band CA and SUL Add PC2 EN-DC</w:t>
            </w:r>
            <w:bookmarkEnd w:id="20"/>
            <w:bookmarkEnd w:id="21"/>
            <w:r w:rsidRPr="00BF1821">
              <w:rPr>
                <w:rFonts w:ascii="Arial" w:hAnsi="Arial" w:cs="Arial"/>
                <w:sz w:val="16"/>
                <w:szCs w:val="16"/>
                <w:lang w:eastAsia="zh-CN"/>
              </w:rPr>
              <w:t xml:space="preserve"> as release independent combinations in the spec </w:t>
            </w:r>
          </w:p>
        </w:tc>
        <w:tc>
          <w:tcPr>
            <w:tcW w:w="1417"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BB4A51">
            <w:pPr>
              <w:spacing w:after="0"/>
              <w:rPr>
                <w:rFonts w:ascii="Arial" w:hAnsi="Arial" w:cs="Arial"/>
                <w:i/>
                <w:sz w:val="16"/>
                <w:szCs w:val="16"/>
              </w:rPr>
            </w:pPr>
            <w:r w:rsidRPr="00BF1821">
              <w:rPr>
                <w:rFonts w:ascii="Arial" w:hAnsi="Arial" w:cs="Arial"/>
                <w:sz w:val="16"/>
                <w:szCs w:val="16"/>
                <w:lang w:eastAsia="zh-CN"/>
              </w:rPr>
              <w:t>RAN#</w:t>
            </w:r>
            <w:del w:id="22" w:author="HuDan(Danica)" w:date="2022-03-07T21:07:00Z">
              <w:r w:rsidRPr="00BF1821" w:rsidDel="00BB4A51">
                <w:rPr>
                  <w:rFonts w:ascii="Arial" w:hAnsi="Arial" w:cs="Arial"/>
                  <w:sz w:val="16"/>
                  <w:szCs w:val="16"/>
                  <w:lang w:eastAsia="zh-CN"/>
                </w:rPr>
                <w:delText>95</w:delText>
              </w:r>
            </w:del>
            <w:ins w:id="23" w:author="HuDan(Danica)" w:date="2022-03-07T21:07:00Z">
              <w:r w:rsidR="00BB4A51" w:rsidRPr="00BF1821">
                <w:rPr>
                  <w:rFonts w:ascii="Arial" w:hAnsi="Arial" w:cs="Arial"/>
                  <w:sz w:val="16"/>
                  <w:szCs w:val="16"/>
                  <w:lang w:eastAsia="zh-CN"/>
                </w:rPr>
                <w:t>9</w:t>
              </w:r>
              <w:r w:rsidR="00BB4A51">
                <w:rPr>
                  <w:rFonts w:ascii="Arial" w:hAnsi="Arial" w:cs="Arial"/>
                  <w:sz w:val="16"/>
                  <w:szCs w:val="16"/>
                  <w:lang w:eastAsia="zh-CN"/>
                </w:rPr>
                <w:t>6</w:t>
              </w:r>
            </w:ins>
          </w:p>
        </w:tc>
        <w:tc>
          <w:tcPr>
            <w:tcW w:w="2101" w:type="dxa"/>
            <w:tcBorders>
              <w:top w:val="single" w:sz="4" w:space="0" w:color="auto"/>
              <w:left w:val="single" w:sz="4" w:space="0" w:color="auto"/>
              <w:bottom w:val="single" w:sz="4" w:space="0" w:color="auto"/>
              <w:right w:val="single" w:sz="4" w:space="0" w:color="auto"/>
            </w:tcBorders>
          </w:tcPr>
          <w:p w:rsidR="00A125F5" w:rsidRPr="00BF1821" w:rsidDel="00A125F5" w:rsidRDefault="00A125F5" w:rsidP="00A125F5">
            <w:pPr>
              <w:spacing w:after="0"/>
              <w:rPr>
                <w:rFonts w:ascii="Arial" w:hAnsi="Arial" w:cs="Arial"/>
                <w:i/>
                <w:sz w:val="16"/>
                <w:szCs w:val="16"/>
              </w:rPr>
            </w:pPr>
            <w:r w:rsidRPr="00BF1821">
              <w:rPr>
                <w:rFonts w:ascii="Arial" w:hAnsi="Arial" w:cs="Arial"/>
                <w:sz w:val="16"/>
                <w:szCs w:val="16"/>
                <w:lang w:eastAsia="zh-CN"/>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A125F5" w:rsidRDefault="00A125F5" w:rsidP="00A125F5">
      <w:pPr>
        <w:ind w:left="414" w:right="-99" w:firstLine="720"/>
        <w:rPr>
          <w:i/>
        </w:rPr>
      </w:pPr>
    </w:p>
    <w:p w:rsidR="00A125F5" w:rsidRDefault="00A125F5" w:rsidP="00A125F5">
      <w:pPr>
        <w:ind w:left="414" w:right="-99" w:firstLine="720"/>
        <w:rPr>
          <w:i/>
        </w:rPr>
      </w:pPr>
      <w:r>
        <w:rPr>
          <w:i/>
        </w:rPr>
        <w:t xml:space="preserve">Liu Ye, Huawei, </w:t>
      </w:r>
      <w:hyperlink r:id="rId11" w:history="1">
        <w:r w:rsidRPr="00061779">
          <w:rPr>
            <w:rStyle w:val="Hyperlink"/>
            <w:i/>
          </w:rPr>
          <w:t>leo.liuye@huawei.com</w:t>
        </w:r>
      </w:hyperlink>
    </w:p>
    <w:p w:rsidR="00C03E01" w:rsidRPr="00C03E01" w:rsidRDefault="00C03E01" w:rsidP="00CD3153">
      <w:pPr>
        <w:ind w:right="-99"/>
        <w:rPr>
          <w:i/>
        </w:rPr>
      </w:pPr>
    </w:p>
    <w:p w:rsidR="008A76FD" w:rsidRDefault="00174617" w:rsidP="00C4305E">
      <w:pPr>
        <w:pStyle w:val="Heading2"/>
        <w:spacing w:before="0"/>
      </w:pPr>
      <w:r>
        <w:lastRenderedPageBreak/>
        <w:t>7</w:t>
      </w:r>
      <w:r w:rsidR="009870A7">
        <w:tab/>
      </w:r>
      <w:r w:rsidR="008A76FD">
        <w:t>Work item leadership</w:t>
      </w:r>
    </w:p>
    <w:p w:rsidR="00A125F5" w:rsidRDefault="00A125F5" w:rsidP="009870A7">
      <w:pPr>
        <w:spacing w:after="0"/>
        <w:ind w:left="1134" w:right="-96"/>
        <w:rPr>
          <w:lang w:eastAsia="zh-CN"/>
        </w:rPr>
      </w:pPr>
      <w:r w:rsidRPr="00A125F5">
        <w:t>RAN WG</w:t>
      </w:r>
      <w:r w:rsidRPr="00A125F5">
        <w:rPr>
          <w:rFonts w:hint="eastAsia"/>
          <w:lang w:eastAsia="zh-CN"/>
        </w:rPr>
        <w:t>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33027D" w:rsidRPr="00251D80" w:rsidRDefault="00872B3B" w:rsidP="00BF1821">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A125F5" w:rsidTr="007D03D2">
        <w:trPr>
          <w:jc w:val="center"/>
        </w:trPr>
        <w:tc>
          <w:tcPr>
            <w:tcW w:w="0" w:type="auto"/>
            <w:shd w:val="clear" w:color="auto" w:fill="auto"/>
          </w:tcPr>
          <w:p w:rsidR="00A125F5" w:rsidRDefault="00A125F5" w:rsidP="00A125F5">
            <w:pPr>
              <w:pStyle w:val="TAL"/>
            </w:pPr>
            <w:r w:rsidRPr="005F5321">
              <w:t>Bell Mobility</w:t>
            </w:r>
          </w:p>
        </w:tc>
      </w:tr>
      <w:tr w:rsidR="00A125F5" w:rsidTr="007D03D2">
        <w:trPr>
          <w:jc w:val="center"/>
        </w:trPr>
        <w:tc>
          <w:tcPr>
            <w:tcW w:w="0" w:type="auto"/>
            <w:shd w:val="clear" w:color="auto" w:fill="auto"/>
          </w:tcPr>
          <w:p w:rsidR="00A125F5" w:rsidRDefault="00A125F5" w:rsidP="00A125F5">
            <w:pPr>
              <w:pStyle w:val="TAL"/>
            </w:pPr>
            <w:r w:rsidRPr="005F5321">
              <w:t>CMCC</w:t>
            </w:r>
          </w:p>
        </w:tc>
      </w:tr>
      <w:tr w:rsidR="00A125F5" w:rsidTr="007D03D2">
        <w:trPr>
          <w:jc w:val="center"/>
        </w:trPr>
        <w:tc>
          <w:tcPr>
            <w:tcW w:w="0" w:type="auto"/>
            <w:shd w:val="clear" w:color="auto" w:fill="auto"/>
          </w:tcPr>
          <w:p w:rsidR="00A125F5" w:rsidRDefault="00A125F5" w:rsidP="00A125F5">
            <w:pPr>
              <w:pStyle w:val="TAL"/>
            </w:pPr>
            <w:r w:rsidRPr="005F5321">
              <w:t>OPPO</w:t>
            </w:r>
          </w:p>
        </w:tc>
      </w:tr>
      <w:tr w:rsidR="00A125F5" w:rsidTr="007D03D2">
        <w:trPr>
          <w:jc w:val="center"/>
        </w:trPr>
        <w:tc>
          <w:tcPr>
            <w:tcW w:w="0" w:type="auto"/>
            <w:shd w:val="clear" w:color="auto" w:fill="auto"/>
          </w:tcPr>
          <w:p w:rsidR="00A125F5" w:rsidRDefault="00A125F5" w:rsidP="00A125F5">
            <w:pPr>
              <w:pStyle w:val="TAL"/>
            </w:pPr>
            <w:r w:rsidRPr="005F5321">
              <w:t>CATT</w:t>
            </w:r>
          </w:p>
        </w:tc>
      </w:tr>
      <w:tr w:rsidR="00A125F5" w:rsidTr="007D03D2">
        <w:trPr>
          <w:jc w:val="center"/>
        </w:trPr>
        <w:tc>
          <w:tcPr>
            <w:tcW w:w="0" w:type="auto"/>
            <w:shd w:val="clear" w:color="auto" w:fill="auto"/>
          </w:tcPr>
          <w:p w:rsidR="00A125F5" w:rsidRDefault="00A125F5" w:rsidP="00A125F5">
            <w:pPr>
              <w:pStyle w:val="TAL"/>
            </w:pPr>
            <w:r w:rsidRPr="005F5321">
              <w:t>CBN</w:t>
            </w:r>
          </w:p>
        </w:tc>
      </w:tr>
      <w:tr w:rsidR="00A125F5" w:rsidTr="007D03D2">
        <w:trPr>
          <w:jc w:val="center"/>
        </w:trPr>
        <w:tc>
          <w:tcPr>
            <w:tcW w:w="0" w:type="auto"/>
            <w:shd w:val="clear" w:color="auto" w:fill="auto"/>
          </w:tcPr>
          <w:p w:rsidR="00A125F5" w:rsidRDefault="00A125F5" w:rsidP="00A125F5">
            <w:pPr>
              <w:pStyle w:val="TAL"/>
            </w:pPr>
            <w:r>
              <w:t>China Telecom</w:t>
            </w:r>
          </w:p>
        </w:tc>
      </w:tr>
      <w:tr w:rsidR="00A125F5" w:rsidTr="007D03D2">
        <w:trPr>
          <w:jc w:val="center"/>
        </w:trPr>
        <w:tc>
          <w:tcPr>
            <w:tcW w:w="0" w:type="auto"/>
            <w:shd w:val="clear" w:color="auto" w:fill="auto"/>
          </w:tcPr>
          <w:p w:rsidR="00A125F5" w:rsidRDefault="00A125F5" w:rsidP="00A125F5">
            <w:pPr>
              <w:pStyle w:val="TAL"/>
            </w:pPr>
            <w:r>
              <w:t>CHTTL</w:t>
            </w:r>
          </w:p>
        </w:tc>
      </w:tr>
      <w:tr w:rsidR="00A125F5" w:rsidTr="007D03D2">
        <w:trPr>
          <w:jc w:val="center"/>
        </w:trPr>
        <w:tc>
          <w:tcPr>
            <w:tcW w:w="0" w:type="auto"/>
            <w:shd w:val="clear" w:color="auto" w:fill="auto"/>
          </w:tcPr>
          <w:p w:rsidR="00A125F5" w:rsidRDefault="00A125F5" w:rsidP="00A125F5">
            <w:pPr>
              <w:pStyle w:val="TAL"/>
            </w:pPr>
            <w:r>
              <w:t>SoftBank</w:t>
            </w:r>
          </w:p>
        </w:tc>
      </w:tr>
      <w:tr w:rsidR="00A125F5" w:rsidTr="007D03D2">
        <w:trPr>
          <w:jc w:val="center"/>
        </w:trPr>
        <w:tc>
          <w:tcPr>
            <w:tcW w:w="0" w:type="auto"/>
            <w:shd w:val="clear" w:color="auto" w:fill="auto"/>
          </w:tcPr>
          <w:p w:rsidR="00A125F5" w:rsidRDefault="00A125F5" w:rsidP="00A125F5">
            <w:pPr>
              <w:pStyle w:val="TAL"/>
            </w:pPr>
            <w:r>
              <w:rPr>
                <w:lang w:eastAsia="en-US"/>
              </w:rPr>
              <w:t xml:space="preserve">CKH IoD UK </w:t>
            </w:r>
          </w:p>
        </w:tc>
      </w:tr>
      <w:tr w:rsidR="00A125F5" w:rsidTr="007D03D2">
        <w:trPr>
          <w:jc w:val="center"/>
        </w:trPr>
        <w:tc>
          <w:tcPr>
            <w:tcW w:w="0" w:type="auto"/>
            <w:shd w:val="clear" w:color="auto" w:fill="auto"/>
          </w:tcPr>
          <w:p w:rsidR="00A125F5" w:rsidRDefault="00A125F5" w:rsidP="00A125F5">
            <w:pPr>
              <w:pStyle w:val="TAL"/>
            </w:pPr>
          </w:p>
        </w:tc>
      </w:tr>
    </w:tbl>
    <w:p w:rsidR="00067741" w:rsidRDefault="00067741" w:rsidP="00067741"/>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4A3" w:rsidRDefault="000844A3">
      <w:r>
        <w:separator/>
      </w:r>
    </w:p>
  </w:endnote>
  <w:endnote w:type="continuationSeparator" w:id="0">
    <w:p w:rsidR="000844A3" w:rsidRDefault="0008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4A3" w:rsidRDefault="000844A3">
      <w:r>
        <w:separator/>
      </w:r>
    </w:p>
  </w:footnote>
  <w:footnote w:type="continuationSeparator" w:id="0">
    <w:p w:rsidR="000844A3" w:rsidRDefault="000844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Dan(Danica)">
    <w15:presenceInfo w15:providerId="None" w15:userId="HuDan(Dan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44A3"/>
    <w:rsid w:val="000A3125"/>
    <w:rsid w:val="000B0519"/>
    <w:rsid w:val="000B1ABD"/>
    <w:rsid w:val="000B61FD"/>
    <w:rsid w:val="000C0BF7"/>
    <w:rsid w:val="000C1934"/>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227F8"/>
    <w:rsid w:val="00240DCD"/>
    <w:rsid w:val="0024786B"/>
    <w:rsid w:val="00251D80"/>
    <w:rsid w:val="00254FB5"/>
    <w:rsid w:val="002640E5"/>
    <w:rsid w:val="0026436F"/>
    <w:rsid w:val="0026606E"/>
    <w:rsid w:val="00276403"/>
    <w:rsid w:val="002C1C50"/>
    <w:rsid w:val="002E6A7D"/>
    <w:rsid w:val="002E7A9E"/>
    <w:rsid w:val="002F2395"/>
    <w:rsid w:val="002F3C41"/>
    <w:rsid w:val="002F6C5C"/>
    <w:rsid w:val="0030045C"/>
    <w:rsid w:val="003205AD"/>
    <w:rsid w:val="0033027D"/>
    <w:rsid w:val="00335FB2"/>
    <w:rsid w:val="00344158"/>
    <w:rsid w:val="00347B74"/>
    <w:rsid w:val="00352250"/>
    <w:rsid w:val="00355CB6"/>
    <w:rsid w:val="00366257"/>
    <w:rsid w:val="0038516D"/>
    <w:rsid w:val="003869D7"/>
    <w:rsid w:val="003A08AA"/>
    <w:rsid w:val="003A1EB0"/>
    <w:rsid w:val="003B26EA"/>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F3"/>
    <w:rsid w:val="006633A4"/>
    <w:rsid w:val="00667DD2"/>
    <w:rsid w:val="0067069E"/>
    <w:rsid w:val="00671BBB"/>
    <w:rsid w:val="00682237"/>
    <w:rsid w:val="006A0EF8"/>
    <w:rsid w:val="006A45BA"/>
    <w:rsid w:val="006B17DC"/>
    <w:rsid w:val="006B4280"/>
    <w:rsid w:val="006B4B1C"/>
    <w:rsid w:val="006B6EAA"/>
    <w:rsid w:val="006C4991"/>
    <w:rsid w:val="006E0F19"/>
    <w:rsid w:val="006E1FDA"/>
    <w:rsid w:val="006E5E87"/>
    <w:rsid w:val="006F2155"/>
    <w:rsid w:val="0070512F"/>
    <w:rsid w:val="00706A1A"/>
    <w:rsid w:val="00707673"/>
    <w:rsid w:val="007162BE"/>
    <w:rsid w:val="00722267"/>
    <w:rsid w:val="00746F46"/>
    <w:rsid w:val="00746F66"/>
    <w:rsid w:val="0075252A"/>
    <w:rsid w:val="00752719"/>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658B"/>
    <w:rsid w:val="008F7D69"/>
    <w:rsid w:val="00907A6B"/>
    <w:rsid w:val="00916E21"/>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12CF"/>
    <w:rsid w:val="009C2977"/>
    <w:rsid w:val="009C2DCC"/>
    <w:rsid w:val="009E6C21"/>
    <w:rsid w:val="009F7959"/>
    <w:rsid w:val="00A01CFF"/>
    <w:rsid w:val="00A10539"/>
    <w:rsid w:val="00A125F5"/>
    <w:rsid w:val="00A15763"/>
    <w:rsid w:val="00A226C6"/>
    <w:rsid w:val="00A24279"/>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5659"/>
    <w:rsid w:val="00AB58BF"/>
    <w:rsid w:val="00AC65F8"/>
    <w:rsid w:val="00AD0751"/>
    <w:rsid w:val="00AD77C4"/>
    <w:rsid w:val="00AE25BF"/>
    <w:rsid w:val="00AF0C13"/>
    <w:rsid w:val="00B01ACB"/>
    <w:rsid w:val="00B03AF5"/>
    <w:rsid w:val="00B03C01"/>
    <w:rsid w:val="00B078D6"/>
    <w:rsid w:val="00B1248D"/>
    <w:rsid w:val="00B14709"/>
    <w:rsid w:val="00B2743D"/>
    <w:rsid w:val="00B3015C"/>
    <w:rsid w:val="00B33878"/>
    <w:rsid w:val="00B344D8"/>
    <w:rsid w:val="00B55FA0"/>
    <w:rsid w:val="00B567D1"/>
    <w:rsid w:val="00B73B4C"/>
    <w:rsid w:val="00B73F75"/>
    <w:rsid w:val="00B8483E"/>
    <w:rsid w:val="00B946CD"/>
    <w:rsid w:val="00B96481"/>
    <w:rsid w:val="00BA3A53"/>
    <w:rsid w:val="00BA3C54"/>
    <w:rsid w:val="00BA4095"/>
    <w:rsid w:val="00BA5B43"/>
    <w:rsid w:val="00BB2BFA"/>
    <w:rsid w:val="00BB4A51"/>
    <w:rsid w:val="00BB5EBF"/>
    <w:rsid w:val="00BC642A"/>
    <w:rsid w:val="00BD6C17"/>
    <w:rsid w:val="00BF1821"/>
    <w:rsid w:val="00BF278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66A9C"/>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70C"/>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88770C"/>
    <w:pPr>
      <w:pBdr>
        <w:top w:val="none" w:sz="0" w:space="0" w:color="auto"/>
      </w:pBdr>
      <w:spacing w:before="180"/>
      <w:outlineLvl w:val="1"/>
    </w:pPr>
    <w:rPr>
      <w:sz w:val="32"/>
    </w:rPr>
  </w:style>
  <w:style w:type="paragraph" w:styleId="Heading3">
    <w:name w:val="heading 3"/>
    <w:basedOn w:val="Heading2"/>
    <w:next w:val="Normal"/>
    <w:qFormat/>
    <w:rsid w:val="0088770C"/>
    <w:pPr>
      <w:spacing w:before="120"/>
      <w:outlineLvl w:val="2"/>
    </w:pPr>
    <w:rPr>
      <w:sz w:val="28"/>
    </w:rPr>
  </w:style>
  <w:style w:type="paragraph" w:styleId="Heading4">
    <w:name w:val="heading 4"/>
    <w:basedOn w:val="Heading3"/>
    <w:next w:val="Normal"/>
    <w:qFormat/>
    <w:rsid w:val="0088770C"/>
    <w:pPr>
      <w:ind w:left="1418" w:hanging="1418"/>
      <w:outlineLvl w:val="3"/>
    </w:pPr>
    <w:rPr>
      <w:sz w:val="24"/>
    </w:rPr>
  </w:style>
  <w:style w:type="paragraph" w:styleId="Heading5">
    <w:name w:val="heading 5"/>
    <w:basedOn w:val="Heading4"/>
    <w:next w:val="Normal"/>
    <w:qFormat/>
    <w:rsid w:val="0088770C"/>
    <w:pPr>
      <w:ind w:left="1701" w:hanging="1701"/>
      <w:outlineLvl w:val="4"/>
    </w:pPr>
    <w:rPr>
      <w:sz w:val="22"/>
    </w:rPr>
  </w:style>
  <w:style w:type="paragraph" w:styleId="Heading6">
    <w:name w:val="heading 6"/>
    <w:basedOn w:val="H6"/>
    <w:next w:val="Normal"/>
    <w:qFormat/>
    <w:rsid w:val="0088770C"/>
    <w:pPr>
      <w:outlineLvl w:val="5"/>
    </w:pPr>
  </w:style>
  <w:style w:type="paragraph" w:styleId="Heading7">
    <w:name w:val="heading 7"/>
    <w:basedOn w:val="H6"/>
    <w:next w:val="Normal"/>
    <w:qFormat/>
    <w:rsid w:val="0088770C"/>
    <w:pPr>
      <w:outlineLvl w:val="6"/>
    </w:pPr>
  </w:style>
  <w:style w:type="paragraph" w:styleId="Heading8">
    <w:name w:val="heading 8"/>
    <w:basedOn w:val="Heading1"/>
    <w:next w:val="Normal"/>
    <w:qFormat/>
    <w:rsid w:val="0088770C"/>
    <w:pPr>
      <w:ind w:left="0" w:firstLine="0"/>
      <w:outlineLvl w:val="7"/>
    </w:pPr>
  </w:style>
  <w:style w:type="paragraph" w:styleId="Heading9">
    <w:name w:val="heading 9"/>
    <w:basedOn w:val="Heading8"/>
    <w:next w:val="Normal"/>
    <w:qFormat/>
    <w:rsid w:val="00887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8877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8770C"/>
    <w:pPr>
      <w:spacing w:before="180"/>
      <w:ind w:left="2693" w:hanging="2693"/>
    </w:pPr>
    <w:rPr>
      <w:b/>
    </w:rPr>
  </w:style>
  <w:style w:type="paragraph" w:styleId="TOC1">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88770C"/>
    <w:pPr>
      <w:ind w:left="1701" w:hanging="1701"/>
    </w:pPr>
  </w:style>
  <w:style w:type="paragraph" w:styleId="TOC4">
    <w:name w:val="toc 4"/>
    <w:basedOn w:val="TOC3"/>
    <w:semiHidden/>
    <w:rsid w:val="0088770C"/>
    <w:pPr>
      <w:ind w:left="1418" w:hanging="1418"/>
    </w:pPr>
  </w:style>
  <w:style w:type="paragraph" w:styleId="TOC3">
    <w:name w:val="toc 3"/>
    <w:basedOn w:val="TOC2"/>
    <w:semiHidden/>
    <w:rsid w:val="0088770C"/>
    <w:pPr>
      <w:ind w:left="1134" w:hanging="1134"/>
    </w:pPr>
  </w:style>
  <w:style w:type="paragraph" w:styleId="TOC2">
    <w:name w:val="toc 2"/>
    <w:basedOn w:val="TOC1"/>
    <w:semiHidden/>
    <w:rsid w:val="0088770C"/>
    <w:pPr>
      <w:keepNext w:val="0"/>
      <w:spacing w:before="0"/>
      <w:ind w:left="851" w:hanging="851"/>
    </w:pPr>
    <w:rPr>
      <w:sz w:val="20"/>
    </w:rPr>
  </w:style>
  <w:style w:type="paragraph" w:styleId="Index2">
    <w:name w:val="index 2"/>
    <w:basedOn w:val="Index1"/>
    <w:semiHidden/>
    <w:rsid w:val="0088770C"/>
    <w:pPr>
      <w:ind w:left="284"/>
    </w:pPr>
  </w:style>
  <w:style w:type="paragraph" w:styleId="Index1">
    <w:name w:val="index 1"/>
    <w:basedOn w:val="Normal"/>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88770C"/>
    <w:pPr>
      <w:outlineLvl w:val="9"/>
    </w:pPr>
  </w:style>
  <w:style w:type="paragraph" w:styleId="ListNumber2">
    <w:name w:val="List Number 2"/>
    <w:basedOn w:val="ListNumber"/>
    <w:rsid w:val="0088770C"/>
    <w:pPr>
      <w:ind w:left="851"/>
    </w:pPr>
  </w:style>
  <w:style w:type="character" w:styleId="FootnoteReference">
    <w:name w:val="footnote reference"/>
    <w:semiHidden/>
    <w:rsid w:val="0088770C"/>
    <w:rPr>
      <w:b/>
      <w:position w:val="6"/>
      <w:sz w:val="16"/>
    </w:rPr>
  </w:style>
  <w:style w:type="paragraph" w:styleId="FootnoteText">
    <w:name w:val="footnote text"/>
    <w:basedOn w:val="Normal"/>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Normal"/>
    <w:rsid w:val="0088770C"/>
    <w:pPr>
      <w:keepLines/>
      <w:ind w:left="1135" w:hanging="851"/>
    </w:pPr>
  </w:style>
  <w:style w:type="paragraph" w:styleId="TOC9">
    <w:name w:val="toc 9"/>
    <w:basedOn w:val="TOC8"/>
    <w:semiHidden/>
    <w:rsid w:val="0088770C"/>
    <w:pPr>
      <w:ind w:left="1418" w:hanging="1418"/>
    </w:pPr>
  </w:style>
  <w:style w:type="paragraph" w:customStyle="1" w:styleId="EX">
    <w:name w:val="EX"/>
    <w:basedOn w:val="Normal"/>
    <w:rsid w:val="0088770C"/>
    <w:pPr>
      <w:keepLines/>
      <w:ind w:left="1702" w:hanging="1418"/>
    </w:pPr>
  </w:style>
  <w:style w:type="paragraph" w:customStyle="1" w:styleId="FP">
    <w:name w:val="FP"/>
    <w:basedOn w:val="Normal"/>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TOC6">
    <w:name w:val="toc 6"/>
    <w:basedOn w:val="TOC5"/>
    <w:next w:val="Normal"/>
    <w:semiHidden/>
    <w:rsid w:val="0088770C"/>
    <w:pPr>
      <w:ind w:left="1985" w:hanging="1985"/>
    </w:pPr>
  </w:style>
  <w:style w:type="paragraph" w:styleId="TOC7">
    <w:name w:val="toc 7"/>
    <w:basedOn w:val="TOC6"/>
    <w:next w:val="Normal"/>
    <w:semiHidden/>
    <w:rsid w:val="0088770C"/>
    <w:pPr>
      <w:ind w:left="2268" w:hanging="2268"/>
    </w:pPr>
  </w:style>
  <w:style w:type="paragraph" w:styleId="ListBullet2">
    <w:name w:val="List Bullet 2"/>
    <w:basedOn w:val="ListBullet"/>
    <w:rsid w:val="0088770C"/>
    <w:pPr>
      <w:ind w:left="851"/>
    </w:pPr>
  </w:style>
  <w:style w:type="paragraph" w:styleId="ListBullet3">
    <w:name w:val="List Bullet 3"/>
    <w:basedOn w:val="ListBullet2"/>
    <w:rsid w:val="0088770C"/>
    <w:pPr>
      <w:ind w:left="1135"/>
    </w:pPr>
  </w:style>
  <w:style w:type="paragraph" w:styleId="ListNumber">
    <w:name w:val="List Number"/>
    <w:basedOn w:val="List"/>
    <w:rsid w:val="0088770C"/>
  </w:style>
  <w:style w:type="paragraph" w:customStyle="1" w:styleId="EQ">
    <w:name w:val="EQ"/>
    <w:basedOn w:val="Normal"/>
    <w:next w:val="Normal"/>
    <w:rsid w:val="0088770C"/>
    <w:pPr>
      <w:keepLines/>
      <w:tabs>
        <w:tab w:val="center" w:pos="4536"/>
        <w:tab w:val="right" w:pos="9072"/>
      </w:tabs>
    </w:pPr>
    <w:rPr>
      <w:noProof/>
    </w:rPr>
  </w:style>
  <w:style w:type="paragraph" w:customStyle="1" w:styleId="TH">
    <w:name w:val="TH"/>
    <w:basedOn w:val="Normal"/>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Heading5"/>
    <w:next w:val="Normal"/>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List2">
    <w:name w:val="List 2"/>
    <w:basedOn w:val="List"/>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88770C"/>
    <w:pPr>
      <w:ind w:left="1135"/>
    </w:pPr>
  </w:style>
  <w:style w:type="paragraph" w:styleId="List4">
    <w:name w:val="List 4"/>
    <w:basedOn w:val="List3"/>
    <w:rsid w:val="0088770C"/>
    <w:pPr>
      <w:ind w:left="1418"/>
    </w:pPr>
  </w:style>
  <w:style w:type="paragraph" w:styleId="List5">
    <w:name w:val="List 5"/>
    <w:basedOn w:val="List4"/>
    <w:rsid w:val="0088770C"/>
    <w:pPr>
      <w:ind w:left="1702"/>
    </w:pPr>
  </w:style>
  <w:style w:type="paragraph" w:customStyle="1" w:styleId="EditorsNote">
    <w:name w:val="Editor's Note"/>
    <w:basedOn w:val="NO"/>
    <w:rsid w:val="0088770C"/>
    <w:rPr>
      <w:color w:val="FF0000"/>
    </w:rPr>
  </w:style>
  <w:style w:type="paragraph" w:styleId="List">
    <w:name w:val="List"/>
    <w:basedOn w:val="Normal"/>
    <w:rsid w:val="0088770C"/>
    <w:pPr>
      <w:ind w:left="568" w:hanging="284"/>
    </w:pPr>
  </w:style>
  <w:style w:type="paragraph" w:styleId="ListBullet">
    <w:name w:val="List Bullet"/>
    <w:basedOn w:val="List"/>
    <w:rsid w:val="0088770C"/>
  </w:style>
  <w:style w:type="paragraph" w:styleId="ListBullet4">
    <w:name w:val="List Bullet 4"/>
    <w:basedOn w:val="ListBullet3"/>
    <w:rsid w:val="0088770C"/>
    <w:pPr>
      <w:ind w:left="1418"/>
    </w:pPr>
  </w:style>
  <w:style w:type="paragraph" w:styleId="ListBullet5">
    <w:name w:val="List Bullet 5"/>
    <w:basedOn w:val="ListBullet4"/>
    <w:rsid w:val="0088770C"/>
    <w:pPr>
      <w:ind w:left="1702"/>
    </w:pPr>
  </w:style>
  <w:style w:type="paragraph" w:customStyle="1" w:styleId="B1">
    <w:name w:val="B1"/>
    <w:basedOn w:val="List"/>
    <w:rsid w:val="0088770C"/>
  </w:style>
  <w:style w:type="paragraph" w:customStyle="1" w:styleId="B2">
    <w:name w:val="B2"/>
    <w:basedOn w:val="List2"/>
    <w:rsid w:val="0088770C"/>
  </w:style>
  <w:style w:type="paragraph" w:customStyle="1" w:styleId="B3">
    <w:name w:val="B3"/>
    <w:basedOn w:val="List3"/>
    <w:rsid w:val="0088770C"/>
  </w:style>
  <w:style w:type="paragraph" w:customStyle="1" w:styleId="B4">
    <w:name w:val="B4"/>
    <w:basedOn w:val="List4"/>
    <w:rsid w:val="0088770C"/>
  </w:style>
  <w:style w:type="paragraph" w:customStyle="1" w:styleId="B5">
    <w:name w:val="B5"/>
    <w:basedOn w:val="List5"/>
    <w:rsid w:val="0088770C"/>
  </w:style>
  <w:style w:type="paragraph" w:styleId="Footer">
    <w:name w:val="footer"/>
    <w:basedOn w:val="Header"/>
    <w:rsid w:val="0088770C"/>
    <w:pPr>
      <w:jc w:val="center"/>
    </w:pPr>
    <w:rPr>
      <w:i/>
    </w:rPr>
  </w:style>
  <w:style w:type="paragraph" w:customStyle="1" w:styleId="ZTD">
    <w:name w:val="ZTD"/>
    <w:basedOn w:val="ZB"/>
    <w:rsid w:val="008877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o.liuye@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ADF0A4-8EE8-46C0-A29C-C8E86C0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2195</Words>
  <Characters>12518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14684</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9</cp:revision>
  <cp:lastPrinted>2000-02-29T03:31:00Z</cp:lastPrinted>
  <dcterms:created xsi:type="dcterms:W3CDTF">2022-03-08T13:44:00Z</dcterms:created>
  <dcterms:modified xsi:type="dcterms:W3CDTF">2022-03-11T05:46:00Z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(3)/zV3XmCp/FRusk8Tm8udrF3PL5hf7Q3KsxZwOW5s3hjl1PVmmzYtPF7NVcGBeRsOrRtJJqQE
IEw9YIK1KOaFveU2Ms1PAEfdKnu3SigRxUMYX9RTdkZyTcnmthbfwamntn8mz6DkM90p8Fc8
rNjC+PusQ33fyLERcamOz0SkLgT1wxnx66jcjUPlQN5FbpCgZ9qjNfm1a3f1kJOvQrfhf7g8
TLeaqe3Q+IdgBLs8TD</vt:lpwstr>
  </property>
  <property fmtid="{D5CDD505-2E9C-101B-9397-08002B2CF9AE}" pid="5" name="_2015_ms_pID_7253431">
    <vt:lpwstr>YGOgbudlq817Vib+u5fNHMqvS0/Jhfb1yn5xAb7qeeJJZyVQOnVFXv
ZwAwW925lTd5J0kwWUssSDEgLcfynd3Srhcnj4AzIHo8FDOG1Cbwx0OcpfddsSFT+/V2dP0m
dZ/sQGqzTVxm9Q4J0bjQ2Sk3UHZ7vvKp7WvHhfmmDfc7y4xX7qtOTzqkd5zIRA9pDdJ5qaV5
RzZ+QkUQED1SsqjU4bVhkz4k2tci7GLcLLG8</vt:lpwstr>
  </property>
  <property fmtid="{D5CDD505-2E9C-101B-9397-08002B2CF9AE}" pid="6" name="_2015_ms_pID_7253432">
    <vt:lpwstr>vA==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1646102230</vt:lpwstr>
  </property>
</Properties>
</file>